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F9080B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</w:t>
      </w:r>
      <w:r w:rsidR="006E79FC">
        <w:rPr>
          <w:rFonts w:cs="Arial"/>
          <w:b/>
          <w:sz w:val="24"/>
          <w:szCs w:val="24"/>
        </w:rPr>
        <w:t>10</w:t>
      </w:r>
      <w:r w:rsidR="001E41F3">
        <w:rPr>
          <w:b/>
          <w:i/>
          <w:noProof/>
          <w:sz w:val="28"/>
        </w:rPr>
        <w:tab/>
      </w:r>
      <w:r w:rsidR="00081B13">
        <w:rPr>
          <w:b/>
          <w:i/>
          <w:noProof/>
          <w:sz w:val="28"/>
        </w:rPr>
        <w:t>R4-240</w:t>
      </w:r>
      <w:r w:rsidR="00DC30DD">
        <w:rPr>
          <w:b/>
          <w:i/>
          <w:noProof/>
          <w:sz w:val="28"/>
          <w:lang w:eastAsia="zh-CN"/>
        </w:rPr>
        <w:t>1666</w:t>
      </w:r>
    </w:p>
    <w:p w14:paraId="7CB45193" w14:textId="16AAEEF2" w:rsidR="001E41F3" w:rsidRDefault="006E79F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GR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>,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Athens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Feb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26</w:t>
      </w:r>
      <w:r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- </w:t>
      </w:r>
      <w:r>
        <w:rPr>
          <w:rFonts w:eastAsia="宋体" w:cs="Arial"/>
          <w:b/>
          <w:sz w:val="24"/>
          <w:szCs w:val="24"/>
          <w:lang w:eastAsia="zh-CN"/>
        </w:rPr>
        <w:t>March1</w:t>
      </w:r>
      <w:r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st</w:t>
      </w:r>
      <w:r w:rsidR="009A3B4C">
        <w:rPr>
          <w:rFonts w:eastAsia="宋体" w:cs="Arial"/>
          <w:b/>
          <w:sz w:val="24"/>
          <w:szCs w:val="24"/>
          <w:lang w:eastAsia="zh-CN"/>
        </w:rPr>
        <w:t>,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 xml:space="preserve"> 202</w:t>
      </w:r>
      <w:r>
        <w:rPr>
          <w:rFonts w:eastAsia="宋体" w:cs="Arial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D63FF" w:rsidR="001E41F3" w:rsidRPr="00410371" w:rsidRDefault="009A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2F658D" w:rsidR="001E41F3" w:rsidRPr="00410371" w:rsidRDefault="00700C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</w:t>
            </w:r>
            <w:r w:rsidR="00DC30DD">
              <w:rPr>
                <w:noProof/>
                <w:lang w:eastAsia="zh-CN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2DF4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D8D66" w:rsidR="001E41F3" w:rsidRPr="00410371" w:rsidRDefault="00DC30D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5D2EA" w:rsidR="00F25D98" w:rsidRDefault="009A3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42808C5D" w:rsidR="001E41F3" w:rsidRDefault="00604D8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ins w:id="1" w:author="like (P)" w:date="2024-02-29T23:10:00Z">
              <w:r>
                <w:rPr>
                  <w:rFonts w:hint="eastAsia"/>
                  <w:noProof/>
                  <w:sz w:val="8"/>
                  <w:szCs w:val="8"/>
                  <w:lang w:eastAsia="zh-CN"/>
                </w:rPr>
                <w:t>K</w:t>
              </w:r>
            </w:ins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E6C4A" w:rsidR="001E41F3" w:rsidRDefault="00F36D18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</w:t>
            </w:r>
            <w:r w:rsidRPr="00D14A37">
              <w:t>NR_ext_to_71GHz-Perf</w:t>
            </w:r>
            <w:r>
              <w:rPr>
                <w:noProof/>
                <w:lang w:eastAsia="zh-CN"/>
              </w:rPr>
              <w:t xml:space="preserve">) </w:t>
            </w:r>
            <w:r w:rsidR="00461FA0" w:rsidRPr="00461FA0">
              <w:rPr>
                <w:noProof/>
                <w:lang w:eastAsia="zh-CN"/>
              </w:rPr>
              <w:t>CR on 38.101-4 Correction on test paramters for FR2-2 PDSCH test with 480kHz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4DF47" w:rsidR="001E41F3" w:rsidRDefault="002874D1">
            <w:pPr>
              <w:pStyle w:val="CRCoverPage"/>
              <w:spacing w:after="0"/>
              <w:ind w:left="100"/>
              <w:rPr>
                <w:noProof/>
              </w:rPr>
            </w:pPr>
            <w:r w:rsidRPr="00D14A37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B6F6D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D60106">
              <w:rPr>
                <w:noProof/>
                <w:lang w:eastAsia="zh-CN"/>
              </w:rPr>
              <w:t>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4166AF" w:rsidR="001E41F3" w:rsidRDefault="00DC30D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87E6D" w:rsidR="001E41F3" w:rsidRDefault="009A3B4C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DC30DD">
              <w:rPr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FCCDCD" w:rsidR="00223FB6" w:rsidRDefault="00D60106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 RAN4 109 meeting, RAN4 agrees to </w:t>
            </w:r>
            <w:r w:rsidRPr="00D60106">
              <w:t>transmit OCNG in first symbol for slot without PDCCH for 480kHz SCS to ensure the constant power in one slot and follow the tradition of RAN4 test setup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0106">
        <w:trPr>
          <w:trHeight w:val="6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32972" w:rsidR="001E41F3" w:rsidRDefault="006E79F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odify the configuration”</w:t>
            </w:r>
            <w:r>
              <w:rPr>
                <w:rFonts w:cs="Arial"/>
              </w:rPr>
              <w:t xml:space="preserve"> Symbols for </w:t>
            </w:r>
            <w:r>
              <w:rPr>
                <w:snapToGrid w:val="0"/>
              </w:rPr>
              <w:t>all unused R</w:t>
            </w:r>
            <w:r>
              <w:rPr>
                <w:snapToGrid w:val="0"/>
                <w:lang w:eastAsia="zh-CN"/>
              </w:rPr>
              <w:t>Es” to be aligned with the agreement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05C4E" w:rsidR="001E41F3" w:rsidRDefault="006E79FC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configuration  “ Symbols for all unused REs ” is still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1D85A" w:rsidR="001E41F3" w:rsidRDefault="0028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1F4CAA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274A1" w:rsidR="001E41F3" w:rsidRDefault="009A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03AE9B" w14:textId="77777777" w:rsidR="00461FA0" w:rsidRDefault="00461FA0" w:rsidP="00461FA0">
      <w:pPr>
        <w:pStyle w:val="1"/>
        <w:rPr>
          <w:lang w:eastAsia="zh-CN"/>
        </w:rPr>
      </w:pPr>
      <w:bookmarkStart w:id="2" w:name="_Toc21338263"/>
      <w:bookmarkStart w:id="3" w:name="_Toc29808371"/>
      <w:bookmarkStart w:id="4" w:name="_Toc37068290"/>
      <w:bookmarkStart w:id="5" w:name="_Toc37083835"/>
      <w:bookmarkStart w:id="6" w:name="_Toc37084177"/>
      <w:bookmarkStart w:id="7" w:name="_Toc40209539"/>
      <w:bookmarkStart w:id="8" w:name="_Toc40209881"/>
      <w:bookmarkStart w:id="9" w:name="_Toc45892840"/>
      <w:bookmarkStart w:id="10" w:name="_Toc53176705"/>
      <w:bookmarkStart w:id="11" w:name="_Toc61121018"/>
      <w:bookmarkStart w:id="12" w:name="_Toc67918204"/>
      <w:bookmarkStart w:id="13" w:name="_Toc76298248"/>
      <w:bookmarkStart w:id="14" w:name="_Toc76572260"/>
      <w:bookmarkStart w:id="15" w:name="_Toc76652127"/>
      <w:bookmarkStart w:id="16" w:name="_Toc76652965"/>
      <w:bookmarkStart w:id="17" w:name="_Toc83742237"/>
      <w:bookmarkStart w:id="18" w:name="_Toc91440727"/>
      <w:bookmarkStart w:id="19" w:name="_Toc98849517"/>
      <w:bookmarkStart w:id="20" w:name="_Toc106543370"/>
      <w:bookmarkStart w:id="21" w:name="_Toc106737468"/>
      <w:bookmarkStart w:id="22" w:name="_Toc107233235"/>
      <w:bookmarkStart w:id="23" w:name="_Toc107234850"/>
      <w:bookmarkStart w:id="24" w:name="_Toc107419820"/>
      <w:bookmarkStart w:id="25" w:name="_Toc107477116"/>
      <w:bookmarkStart w:id="26" w:name="_Toc114565972"/>
      <w:bookmarkStart w:id="27" w:name="_Toc123936284"/>
      <w:bookmarkStart w:id="28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56E2635" w14:textId="4ABC4D91" w:rsidR="00461FA0" w:rsidRDefault="00461FA0" w:rsidP="00461FA0">
      <w:pPr>
        <w:rPr>
          <w:sz w:val="28"/>
          <w:lang w:eastAsia="zh-CN"/>
        </w:rPr>
      </w:pPr>
      <w:r w:rsidRPr="00461FA0">
        <w:rPr>
          <w:rFonts w:hint="eastAsia"/>
          <w:sz w:val="28"/>
          <w:lang w:eastAsia="zh-CN"/>
        </w:rPr>
        <w:t xml:space="preserve"> </w:t>
      </w:r>
      <w:r w:rsidRPr="00461FA0">
        <w:rPr>
          <w:sz w:val="28"/>
          <w:highlight w:val="yellow"/>
          <w:lang w:eastAsia="zh-CN"/>
        </w:rPr>
        <w:t>&lt;Unchanged skipped&gt;</w:t>
      </w:r>
    </w:p>
    <w:p w14:paraId="2BCEBE0E" w14:textId="77777777" w:rsidR="00D60106" w:rsidRDefault="00D60106" w:rsidP="00D60106">
      <w:pPr>
        <w:pStyle w:val="2"/>
      </w:pPr>
      <w:bookmarkStart w:id="29" w:name="_Toc107477126"/>
      <w:bookmarkStart w:id="30" w:name="_Toc114565983"/>
      <w:bookmarkStart w:id="31" w:name="_Toc123936295"/>
      <w:bookmarkStart w:id="32" w:name="_Toc124377310"/>
      <w:r>
        <w:rPr>
          <w:lang w:eastAsia="zh-CN"/>
        </w:rPr>
        <w:t>7</w:t>
      </w:r>
      <w:r>
        <w:t>.2</w:t>
      </w:r>
      <w:r>
        <w:rPr>
          <w:lang w:eastAsia="zh-CN"/>
        </w:rPr>
        <w:tab/>
      </w:r>
      <w:r>
        <w:t>PDSCH demodulation requirements</w:t>
      </w:r>
      <w:bookmarkEnd w:id="29"/>
      <w:bookmarkEnd w:id="30"/>
      <w:bookmarkEnd w:id="31"/>
      <w:bookmarkEnd w:id="32"/>
    </w:p>
    <w:p w14:paraId="355DFACD" w14:textId="77777777" w:rsidR="00D60106" w:rsidRDefault="00D60106" w:rsidP="00D60106">
      <w:r>
        <w:t>The parameters specified in Table 7.</w:t>
      </w:r>
      <w:r>
        <w:rPr>
          <w:lang w:eastAsia="zh-CN"/>
        </w:rPr>
        <w:t>2</w:t>
      </w:r>
      <w:r>
        <w:t>-1 are valid for all PDSCH demodulation tests unless otherwise stated.</w:t>
      </w:r>
    </w:p>
    <w:p w14:paraId="716B4A89" w14:textId="77777777" w:rsidR="00D60106" w:rsidRDefault="00D60106" w:rsidP="00D60106">
      <w:pPr>
        <w:pStyle w:val="TH"/>
      </w:pPr>
      <w:r>
        <w:t>Table 7.</w:t>
      </w:r>
      <w:r>
        <w:rPr>
          <w:lang w:eastAsia="zh-CN"/>
        </w:rPr>
        <w:t>2</w:t>
      </w:r>
      <w:r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D60106" w14:paraId="14C8D0D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4F39" w14:textId="77777777" w:rsidR="00D60106" w:rsidRDefault="00D60106">
            <w:pPr>
              <w:pStyle w:val="TAH"/>
            </w:pPr>
            <w:r>
              <w:t>Parameter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1572" w14:textId="77777777" w:rsidR="00D60106" w:rsidRDefault="00D60106">
            <w:pPr>
              <w:pStyle w:val="TAH"/>
            </w:pPr>
            <w:r>
              <w:t>Unit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AB26" w14:textId="77777777" w:rsidR="00D60106" w:rsidRDefault="00D60106">
            <w:pPr>
              <w:pStyle w:val="TAH"/>
            </w:pPr>
            <w:r>
              <w:t>Value</w:t>
            </w:r>
          </w:p>
        </w:tc>
      </w:tr>
      <w:tr w:rsidR="00D60106" w14:paraId="2BA960C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4BBB" w14:textId="77777777" w:rsidR="00D60106" w:rsidRDefault="00D60106">
            <w:pPr>
              <w:pStyle w:val="TAL"/>
            </w:pPr>
            <w:r>
              <w:t>PDSCH transmission scheme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2D8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AA1F" w14:textId="77777777" w:rsidR="00D60106" w:rsidRDefault="00D60106">
            <w:pPr>
              <w:pStyle w:val="TAC"/>
            </w:pPr>
            <w:r>
              <w:t>Transmission scheme 1</w:t>
            </w:r>
          </w:p>
        </w:tc>
      </w:tr>
      <w:tr w:rsidR="00D60106" w14:paraId="72B7C802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3D6A" w14:textId="77777777" w:rsidR="00D60106" w:rsidRDefault="00D601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PTRS </w:t>
            </w:r>
            <w:proofErr w:type="spellStart"/>
            <w:r>
              <w:rPr>
                <w:rFonts w:cs="Arial"/>
                <w:i/>
              </w:rPr>
              <w:t>epre</w:t>
            </w:r>
            <w:proofErr w:type="spellEnd"/>
            <w:r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D40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56E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2B83BBAD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DF81" w14:textId="77777777" w:rsidR="00D60106" w:rsidRDefault="00D601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0532" w14:textId="77777777" w:rsidR="00D60106" w:rsidRDefault="00D60106">
            <w:pPr>
              <w:pStyle w:val="TAL"/>
              <w:rPr>
                <w:lang w:eastAsia="ja-JP"/>
              </w:rPr>
            </w:pPr>
            <w:r>
              <w:t>Offset between Point A and the lowest usable subcarrier on this carrier (Note 2)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24E1" w14:textId="77777777" w:rsidR="00D60106" w:rsidRDefault="00D60106">
            <w:pPr>
              <w:pStyle w:val="TAC"/>
            </w:pPr>
            <w:r>
              <w:t>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C426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110BB2B8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9577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EA39" w14:textId="77777777" w:rsidR="00D60106" w:rsidRDefault="00D60106">
            <w:pPr>
              <w:pStyle w:val="TAL"/>
              <w:rPr>
                <w:lang w:eastAsia="ja-JP"/>
              </w:rPr>
            </w:pPr>
            <w:r>
              <w:t>Subcarrier spacing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4714" w14:textId="77777777" w:rsidR="00D60106" w:rsidRDefault="00D60106">
            <w:pPr>
              <w:pStyle w:val="TAC"/>
            </w:pPr>
            <w:r>
              <w:t>kHz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90DA" w14:textId="77777777" w:rsidR="00D60106" w:rsidRDefault="00D60106">
            <w:pPr>
              <w:pStyle w:val="TAC"/>
            </w:pPr>
            <w:r>
              <w:t>60 or 120 or 480</w:t>
            </w:r>
          </w:p>
        </w:tc>
      </w:tr>
      <w:tr w:rsidR="00D60106" w14:paraId="63ED172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072D" w14:textId="77777777" w:rsidR="00D60106" w:rsidRDefault="00D60106">
            <w:pPr>
              <w:pStyle w:val="TAL"/>
              <w:rPr>
                <w:lang w:eastAsia="ja-JP"/>
              </w:rPr>
            </w:pPr>
            <w:r>
              <w:t>DL BWP configuration #1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0404" w14:textId="77777777" w:rsidR="00D60106" w:rsidRDefault="00D60106">
            <w:pPr>
              <w:pStyle w:val="TAL"/>
              <w:rPr>
                <w:lang w:eastAsia="ja-JP"/>
              </w:rPr>
            </w:pPr>
            <w:r>
              <w:t>Cyclic prefix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EFE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8B0B" w14:textId="77777777" w:rsidR="00D60106" w:rsidRDefault="00D60106">
            <w:pPr>
              <w:pStyle w:val="TAC"/>
            </w:pPr>
            <w:r>
              <w:t>Normal</w:t>
            </w:r>
          </w:p>
        </w:tc>
      </w:tr>
      <w:tr w:rsidR="00D60106" w14:paraId="602FF9B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5F63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0F5E" w14:textId="77777777" w:rsidR="00D60106" w:rsidRDefault="00D60106">
            <w:pPr>
              <w:pStyle w:val="TAL"/>
            </w:pPr>
            <w:r>
              <w:t>RB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37AE" w14:textId="77777777" w:rsidR="00D60106" w:rsidRDefault="00D60106">
            <w:pPr>
              <w:pStyle w:val="TAC"/>
            </w:pPr>
            <w:r>
              <w:t>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E055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5BFCF19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BD58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A6F9" w14:textId="77777777" w:rsidR="00D60106" w:rsidRDefault="00D60106">
            <w:pPr>
              <w:pStyle w:val="TAL"/>
            </w:pPr>
            <w:r>
              <w:t>Number of contiguous PRB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554E" w14:textId="77777777" w:rsidR="00D60106" w:rsidRDefault="00D60106">
            <w:pPr>
              <w:pStyle w:val="TAC"/>
            </w:pPr>
            <w:r>
              <w:t>PRBs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69AC" w14:textId="77777777" w:rsidR="00D60106" w:rsidRDefault="00D60106">
            <w:pPr>
              <w:pStyle w:val="TAC"/>
            </w:pPr>
            <w:r>
              <w:t>Maximum transmission bandwidth configuration as specified in clause 5.3.2 of TS 38.101-2 [7] for tested channel bandwidth and subcarrier spacing</w:t>
            </w:r>
          </w:p>
        </w:tc>
      </w:tr>
      <w:tr w:rsidR="00D60106" w14:paraId="0A07BB4B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A68C" w14:textId="77777777" w:rsidR="00D60106" w:rsidRDefault="00D60106">
            <w:pPr>
              <w:pStyle w:val="TAL"/>
            </w:pPr>
            <w:r>
              <w:t>Common serving cell parameters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F72B" w14:textId="77777777" w:rsidR="00D60106" w:rsidRDefault="00D60106">
            <w:pPr>
              <w:pStyle w:val="TAL"/>
            </w:pPr>
            <w:r>
              <w:t>Physical Cell ID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E9D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9FF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4C28167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DE7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B014" w14:textId="77777777" w:rsidR="00D60106" w:rsidRDefault="00D60106">
            <w:pPr>
              <w:pStyle w:val="TAL"/>
              <w:rPr>
                <w:lang w:val="en-US"/>
              </w:rPr>
            </w:pPr>
            <w:r>
              <w:t xml:space="preserve">SSB position in </w:t>
            </w:r>
            <w:r>
              <w:rPr>
                <w:lang w:eastAsia="ja-JP"/>
              </w:rPr>
              <w:t>burst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C1F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CEC5" w14:textId="77777777" w:rsidR="00D60106" w:rsidRDefault="00D60106">
            <w:pPr>
              <w:pStyle w:val="TAC"/>
            </w:pPr>
            <w:r>
              <w:t>First SSB in Slot #0</w:t>
            </w:r>
          </w:p>
        </w:tc>
      </w:tr>
      <w:tr w:rsidR="00D60106" w14:paraId="4D83D5E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DD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6EB0" w14:textId="77777777" w:rsidR="00D60106" w:rsidRDefault="00D60106">
            <w:pPr>
              <w:pStyle w:val="TAL"/>
            </w:pPr>
            <w:r>
              <w:t>SSB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22E3" w14:textId="77777777" w:rsidR="00D60106" w:rsidRDefault="00D60106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4D35" w14:textId="77777777" w:rsidR="00D60106" w:rsidRDefault="00D60106">
            <w:pPr>
              <w:pStyle w:val="TAC"/>
            </w:pPr>
            <w:r>
              <w:t>20</w:t>
            </w:r>
          </w:p>
        </w:tc>
      </w:tr>
      <w:tr w:rsidR="00D60106" w14:paraId="3AC7535A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BF9C" w14:textId="77777777" w:rsidR="00D60106" w:rsidRDefault="00D60106">
            <w:pPr>
              <w:pStyle w:val="TAL"/>
              <w:rPr>
                <w:i/>
              </w:rPr>
            </w:pPr>
            <w:r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ADB2" w14:textId="77777777" w:rsidR="00D60106" w:rsidRDefault="00D60106">
            <w:pPr>
              <w:pStyle w:val="TAL"/>
            </w:pPr>
            <w: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605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481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Each slot for 120 </w:t>
            </w:r>
            <w:proofErr w:type="spellStart"/>
            <w:r>
              <w:rPr>
                <w:lang w:eastAsia="zh-CN"/>
              </w:rPr>
              <w:t>KHz</w:t>
            </w:r>
            <w:proofErr w:type="spellEnd"/>
            <w:r>
              <w:rPr>
                <w:lang w:eastAsia="zh-CN"/>
              </w:rPr>
              <w:t xml:space="preserve"> SCS</w:t>
            </w:r>
          </w:p>
          <w:p w14:paraId="13BC52F6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Xs</w:t>
            </w:r>
            <w:proofErr w:type="spellEnd"/>
            <w:r>
              <w:rPr>
                <w:lang w:eastAsia="zh-CN"/>
              </w:rPr>
              <w:t xml:space="preserve">, Ys) = (4, 1) for 480 </w:t>
            </w:r>
            <w:proofErr w:type="spellStart"/>
            <w:r>
              <w:rPr>
                <w:lang w:eastAsia="zh-CN"/>
              </w:rPr>
              <w:t>KHz</w:t>
            </w:r>
            <w:proofErr w:type="spellEnd"/>
            <w:r>
              <w:rPr>
                <w:lang w:eastAsia="zh-CN"/>
              </w:rPr>
              <w:t xml:space="preserve"> SCS</w:t>
            </w:r>
          </w:p>
        </w:tc>
      </w:tr>
      <w:tr w:rsidR="00D60106" w14:paraId="7D7F8C6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6F14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FB67" w14:textId="77777777" w:rsidR="00D60106" w:rsidRDefault="00D60106">
            <w:pPr>
              <w:pStyle w:val="TAL"/>
            </w:pPr>
            <w: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6D8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4024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0AD2B42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37C4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26DB" w14:textId="77777777" w:rsidR="00D60106" w:rsidRDefault="00D60106">
            <w:pPr>
              <w:pStyle w:val="TAL"/>
            </w:pPr>
            <w: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726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BBC1" w14:textId="77777777" w:rsidR="00D60106" w:rsidRDefault="00D60106">
            <w:pPr>
              <w:pStyle w:val="TAC"/>
            </w:pPr>
            <w:r>
              <w:t>Table 7.2-2 for tested channel bandwidth and subcarrier spacing</w:t>
            </w:r>
          </w:p>
        </w:tc>
      </w:tr>
      <w:tr w:rsidR="00D60106" w14:paraId="74C6AAC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27BC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37A7" w14:textId="77777777" w:rsidR="00D60106" w:rsidRDefault="00D60106">
            <w:pPr>
              <w:pStyle w:val="TAL"/>
            </w:pPr>
            <w: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F22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F4EA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1/AL8</w:t>
            </w:r>
          </w:p>
        </w:tc>
      </w:tr>
      <w:tr w:rsidR="00D60106" w14:paraId="7ADF5C4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1C45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338C" w14:textId="77777777" w:rsidR="00D60106" w:rsidRDefault="00D60106">
            <w:pPr>
              <w:pStyle w:val="TAL"/>
            </w:pPr>
            <w: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495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7363" w14:textId="77777777" w:rsidR="00D60106" w:rsidRDefault="00D60106">
            <w:pPr>
              <w:pStyle w:val="TAC"/>
              <w:rPr>
                <w:lang w:eastAsia="zh-CN"/>
              </w:rPr>
            </w:pPr>
            <w:r>
              <w:t>Non-interleaved</w:t>
            </w:r>
          </w:p>
        </w:tc>
      </w:tr>
      <w:tr w:rsidR="00D60106" w14:paraId="2A1D7494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FC4A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7D51" w14:textId="77777777" w:rsidR="00D60106" w:rsidRDefault="00D60106">
            <w:pPr>
              <w:pStyle w:val="TAL"/>
            </w:pPr>
            <w: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95D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5E67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1_1</w:t>
            </w:r>
          </w:p>
        </w:tc>
      </w:tr>
      <w:tr w:rsidR="00D60106" w14:paraId="6D88FB7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1F77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FFEF" w14:textId="77777777" w:rsidR="00D60106" w:rsidRDefault="00D601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364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6CC7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D60106" w14:paraId="3E99FC5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D0A8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A15C" w14:textId="77777777" w:rsidR="00D60106" w:rsidRDefault="00D60106">
            <w:pPr>
              <w:pStyle w:val="TAL"/>
            </w:pPr>
            <w: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8DA9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= 1: No precoding;</w:t>
            </w:r>
          </w:p>
          <w:p w14:paraId="2FBF4258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&gt; 1: Single Panel Type I, Randomized precoder selection for every REG bundle and updated per slot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 or codebook</w:t>
            </w:r>
          </w:p>
          <w:p w14:paraId="5760FB6A" w14:textId="77777777" w:rsidR="00D60106" w:rsidRDefault="00D60106">
            <w:pPr>
              <w:pStyle w:val="TAC"/>
            </w:pPr>
            <w:r>
              <w:t>index, chosen from section 5.2.2.2.1 of TS 38.214 [12].</w:t>
            </w:r>
          </w:p>
        </w:tc>
      </w:tr>
      <w:tr w:rsidR="00D60106" w14:paraId="79ED3A1E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09A6" w14:textId="77777777" w:rsidR="00D60106" w:rsidRDefault="00D60106">
            <w:pPr>
              <w:pStyle w:val="TAL"/>
            </w:pPr>
            <w:r>
              <w:lastRenderedPageBreak/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EFE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7A5D" w14:textId="77777777" w:rsidR="00D60106" w:rsidRDefault="00D60106">
            <w:pPr>
              <w:pStyle w:val="TAC"/>
            </w:pPr>
            <w:r>
              <w:t>Not configured</w:t>
            </w:r>
          </w:p>
        </w:tc>
      </w:tr>
      <w:tr w:rsidR="00D60106" w14:paraId="62C8B754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862A" w14:textId="77777777" w:rsidR="00D60106" w:rsidRDefault="00D60106">
            <w:pPr>
              <w:pStyle w:val="TAL"/>
            </w:pPr>
            <w:r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B713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81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0D65" w14:textId="77777777" w:rsidR="00D60106" w:rsidRDefault="00D60106">
            <w:pPr>
              <w:pStyle w:val="TAC"/>
            </w:pPr>
            <w:r>
              <w:t>0 for CSI-RS resource 1,2,3,4</w:t>
            </w:r>
          </w:p>
        </w:tc>
      </w:tr>
      <w:tr w:rsidR="00D60106" w14:paraId="21F7BE88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F0F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6A09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8C1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6B96" w14:textId="77777777" w:rsidR="00D60106" w:rsidRDefault="00D60106">
            <w:pPr>
              <w:pStyle w:val="TAC"/>
            </w:pPr>
            <w:r>
              <w:t>6 for CSI-RS resource 1 and 3</w:t>
            </w:r>
            <w:r>
              <w:br/>
              <w:t>10 for CSI-RS resource 2 and 4</w:t>
            </w:r>
          </w:p>
          <w:p w14:paraId="6A8240AB" w14:textId="77777777" w:rsidR="00D60106" w:rsidRDefault="00D60106">
            <w:pPr>
              <w:pStyle w:val="TAC"/>
            </w:pPr>
          </w:p>
        </w:tc>
      </w:tr>
      <w:tr w:rsidR="00D60106" w14:paraId="57D5B70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3C27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685A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29C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6C0A" w14:textId="77777777" w:rsidR="00D60106" w:rsidRDefault="00D60106">
            <w:pPr>
              <w:pStyle w:val="TAC"/>
            </w:pPr>
            <w:r>
              <w:t>1 for CSI-RS resource 1,2,3,4</w:t>
            </w:r>
          </w:p>
        </w:tc>
      </w:tr>
      <w:tr w:rsidR="00D60106" w14:paraId="0C0F481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DAB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8CE5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09C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EACC" w14:textId="77777777" w:rsidR="00D60106" w:rsidRDefault="00D60106">
            <w:pPr>
              <w:pStyle w:val="TAC"/>
            </w:pPr>
            <w:r>
              <w:t>'No CDM' for CSI-RS resource 1,2,3,4</w:t>
            </w:r>
          </w:p>
        </w:tc>
      </w:tr>
      <w:tr w:rsidR="00D60106" w14:paraId="78D6171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364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64E1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02F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FDD2" w14:textId="77777777" w:rsidR="00D60106" w:rsidRDefault="00D60106">
            <w:pPr>
              <w:pStyle w:val="TAC"/>
            </w:pPr>
            <w:r>
              <w:t>3 for CSI-RS resource 1,2,3,4</w:t>
            </w:r>
          </w:p>
        </w:tc>
      </w:tr>
      <w:tr w:rsidR="00D60106" w14:paraId="793A50B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90D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6173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5996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9D0A" w14:textId="77777777" w:rsidR="00D60106" w:rsidRDefault="00D60106">
            <w:pPr>
              <w:pStyle w:val="TAC"/>
            </w:pPr>
            <w:r>
              <w:t>60 kHz SCS: 80 for CSI-RS resource 1,2,3,4</w:t>
            </w:r>
          </w:p>
          <w:p w14:paraId="1BB388C3" w14:textId="77777777" w:rsidR="00D60106" w:rsidRDefault="00D60106">
            <w:pPr>
              <w:pStyle w:val="TAC"/>
            </w:pPr>
            <w:r>
              <w:t>120 kHz SCS: 160 for CSI-RS resource 1,2,3,4</w:t>
            </w:r>
          </w:p>
          <w:p w14:paraId="51926BB1" w14:textId="77777777" w:rsidR="00D60106" w:rsidRDefault="00D60106">
            <w:pPr>
              <w:pStyle w:val="TAC"/>
            </w:pPr>
            <w:r>
              <w:t>480 kHz SCS: 640 for CSI-RS resource 1, 2, 3, 4</w:t>
            </w:r>
          </w:p>
        </w:tc>
      </w:tr>
      <w:tr w:rsidR="00D60106" w14:paraId="3D21214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9B5C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E886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16D2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74B1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60 kHz SCS: </w:t>
            </w:r>
          </w:p>
          <w:p w14:paraId="664A949F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 for CSI-RS resource 1 and 2</w:t>
            </w:r>
          </w:p>
          <w:p w14:paraId="56348E4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 for CSI-RS resource 3 and 4</w:t>
            </w:r>
          </w:p>
          <w:p w14:paraId="3943E116" w14:textId="77777777" w:rsidR="00D60106" w:rsidRDefault="00D60106">
            <w:pPr>
              <w:pStyle w:val="TAC"/>
              <w:rPr>
                <w:lang w:eastAsia="zh-CN"/>
              </w:rPr>
            </w:pPr>
          </w:p>
          <w:p w14:paraId="7C1EDCE9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 kHz SCS:</w:t>
            </w:r>
          </w:p>
          <w:p w14:paraId="470DC144" w14:textId="77777777" w:rsidR="00D60106" w:rsidRDefault="00D60106">
            <w:pPr>
              <w:pStyle w:val="TAC"/>
            </w:pPr>
            <w:r>
              <w:t>80 for CSI-RS resource 1 and 2</w:t>
            </w:r>
          </w:p>
          <w:p w14:paraId="75BC39D2" w14:textId="77777777" w:rsidR="00D60106" w:rsidRDefault="00D60106">
            <w:pPr>
              <w:pStyle w:val="TAC"/>
            </w:pPr>
            <w:r>
              <w:t>81 for CSI-RS resource 3 and 4</w:t>
            </w:r>
          </w:p>
          <w:p w14:paraId="5103319D" w14:textId="77777777" w:rsidR="00D60106" w:rsidRDefault="00D60106">
            <w:pPr>
              <w:pStyle w:val="TAC"/>
            </w:pPr>
          </w:p>
          <w:p w14:paraId="0293257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480 kHz SCS:</w:t>
            </w:r>
          </w:p>
          <w:p w14:paraId="6211CA88" w14:textId="77777777" w:rsidR="00D60106" w:rsidRDefault="00D60106">
            <w:pPr>
              <w:pStyle w:val="TAC"/>
            </w:pPr>
            <w:r>
              <w:t>320 for CSI-RS resource 1 and 2</w:t>
            </w:r>
          </w:p>
          <w:p w14:paraId="5F939DFF" w14:textId="77777777" w:rsidR="00D60106" w:rsidRDefault="00D60106">
            <w:pPr>
              <w:pStyle w:val="TAC"/>
            </w:pPr>
            <w:r>
              <w:t>321 for CSI-RS resource 3 and 4</w:t>
            </w:r>
          </w:p>
        </w:tc>
      </w:tr>
      <w:tr w:rsidR="00D60106" w14:paraId="7D94951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218B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A44A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A011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AFAC" w14:textId="77777777" w:rsidR="00D60106" w:rsidRDefault="00D60106">
            <w:pPr>
              <w:pStyle w:val="TAC"/>
            </w:pPr>
            <w:r>
              <w:t>Start PRB 0</w:t>
            </w:r>
          </w:p>
          <w:p w14:paraId="782D514B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size/4)*4</w:t>
            </w:r>
          </w:p>
        </w:tc>
      </w:tr>
      <w:tr w:rsidR="00D60106" w14:paraId="5109B813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947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2525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1B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01B7" w14:textId="77777777" w:rsidR="00D60106" w:rsidRDefault="00D60106">
            <w:pPr>
              <w:pStyle w:val="TAC"/>
            </w:pPr>
            <w:r>
              <w:t>TCI state #0</w:t>
            </w:r>
          </w:p>
        </w:tc>
      </w:tr>
      <w:tr w:rsidR="00D60106" w14:paraId="0601E65B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9A19" w14:textId="77777777" w:rsidR="00D60106" w:rsidRDefault="00D60106">
            <w:pPr>
              <w:pStyle w:val="TAL"/>
            </w:pPr>
            <w:r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B22F" w14:textId="77777777" w:rsidR="00D60106" w:rsidRDefault="00D60106">
            <w:pPr>
              <w:pStyle w:val="TAL"/>
              <w:rPr>
                <w:lang w:eastAsia="ja-JP"/>
              </w:rPr>
            </w:pPr>
            <w: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8DB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7AC1" w14:textId="77777777" w:rsidR="00D60106" w:rsidRDefault="00D60106">
            <w:pPr>
              <w:pStyle w:val="TAC"/>
            </w:pPr>
            <w:r>
              <w:rPr>
                <w:lang w:eastAsia="zh-CN"/>
              </w:rPr>
              <w:t>3 for 2 CSI-RS ports and 5 for 4 CSI-RS ports</w:t>
            </w:r>
          </w:p>
        </w:tc>
      </w:tr>
      <w:tr w:rsidR="00D60106" w14:paraId="7A4A4DD4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D2E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ABD6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ED2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1AA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19A59FC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B8D4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4566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569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8E22" w14:textId="77777777" w:rsidR="00D60106" w:rsidRDefault="00D60106">
            <w:pPr>
              <w:pStyle w:val="TAC"/>
            </w:pPr>
            <w:r>
              <w:t>12</w:t>
            </w:r>
          </w:p>
        </w:tc>
      </w:tr>
      <w:tr w:rsidR="00D60106" w14:paraId="4733D23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08BD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F3E7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DC6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4DF1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3BF79E4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921F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6D74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CBD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C2A2" w14:textId="77777777" w:rsidR="00D60106" w:rsidRDefault="00D60106">
            <w:pPr>
              <w:pStyle w:val="TAC"/>
            </w:pPr>
            <w:r>
              <w:t>FD-CDM2</w:t>
            </w:r>
          </w:p>
        </w:tc>
      </w:tr>
      <w:tr w:rsidR="00D60106" w14:paraId="5FAAB260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43C4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8999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92C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31EA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2B013A0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FAF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E93B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7C09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4BFF" w14:textId="77777777" w:rsidR="00D60106" w:rsidRDefault="00D60106">
            <w:pPr>
              <w:pStyle w:val="TAC"/>
            </w:pPr>
            <w:r>
              <w:t>60 kHz SCS: 80</w:t>
            </w:r>
          </w:p>
          <w:p w14:paraId="36C3509A" w14:textId="77777777" w:rsidR="00D60106" w:rsidRDefault="00D60106">
            <w:pPr>
              <w:pStyle w:val="TAC"/>
            </w:pPr>
            <w:r>
              <w:t>120 kHz SCS: 160</w:t>
            </w:r>
          </w:p>
          <w:p w14:paraId="7DF7EB0C" w14:textId="77777777" w:rsidR="00D60106" w:rsidRDefault="00D60106">
            <w:pPr>
              <w:pStyle w:val="TAC"/>
            </w:pPr>
            <w:r>
              <w:t>480 kHz SCS: 640</w:t>
            </w:r>
          </w:p>
        </w:tc>
      </w:tr>
      <w:tr w:rsidR="00D60106" w14:paraId="4A677A43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CC0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E5D5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C8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2D79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365240B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273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6E40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530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51B1" w14:textId="77777777" w:rsidR="00D60106" w:rsidRDefault="00D60106">
            <w:pPr>
              <w:pStyle w:val="TAC"/>
            </w:pPr>
            <w:r>
              <w:t>Start PRB 0</w:t>
            </w:r>
          </w:p>
          <w:p w14:paraId="5ADB9E3C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 *4</w:t>
            </w:r>
          </w:p>
        </w:tc>
      </w:tr>
      <w:tr w:rsidR="00D60106" w14:paraId="6CED701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429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3E60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A01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B3E6" w14:textId="77777777" w:rsidR="00D60106" w:rsidRDefault="00D60106">
            <w:pPr>
              <w:pStyle w:val="TAC"/>
              <w:rPr>
                <w:lang w:eastAsia="zh-CN"/>
              </w:rPr>
            </w:pPr>
            <w:r>
              <w:t>TCI state #</w:t>
            </w:r>
            <w:r>
              <w:rPr>
                <w:lang w:eastAsia="zh-CN"/>
              </w:rPr>
              <w:t>1</w:t>
            </w:r>
          </w:p>
        </w:tc>
      </w:tr>
      <w:tr w:rsidR="00D60106" w14:paraId="12151E8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4392" w14:textId="77777777" w:rsidR="00D60106" w:rsidRDefault="00D60106">
            <w:pPr>
              <w:pStyle w:val="TAL"/>
            </w:pPr>
            <w:r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1A92" w14:textId="77777777" w:rsidR="00D60106" w:rsidRDefault="00D60106">
            <w:pPr>
              <w:pStyle w:val="TAL"/>
              <w:rPr>
                <w:lang w:eastAsia="ja-JP"/>
              </w:rPr>
            </w:pPr>
            <w: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277B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8EB8" w14:textId="77777777" w:rsidR="00D60106" w:rsidRDefault="00D60106">
            <w:pPr>
              <w:pStyle w:val="TAC"/>
            </w:pPr>
            <w:r>
              <w:t>5</w:t>
            </w:r>
          </w:p>
        </w:tc>
      </w:tr>
      <w:tr w:rsidR="00D60106" w14:paraId="7F532E3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1523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BA9B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8C7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DDD7" w14:textId="77777777" w:rsidR="00D60106" w:rsidRDefault="00D60106">
            <w:pPr>
              <w:pStyle w:val="TAC"/>
            </w:pPr>
            <w:r>
              <w:t>4</w:t>
            </w:r>
          </w:p>
        </w:tc>
      </w:tr>
      <w:tr w:rsidR="00D60106" w14:paraId="639F281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B4CB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AE3B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E92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16DF" w14:textId="77777777" w:rsidR="00D60106" w:rsidRDefault="00D60106">
            <w:pPr>
              <w:pStyle w:val="TAC"/>
            </w:pPr>
            <w:r>
              <w:t>12</w:t>
            </w:r>
          </w:p>
        </w:tc>
      </w:tr>
      <w:tr w:rsidR="00D60106" w14:paraId="6078832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450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5111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017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4206" w14:textId="77777777" w:rsidR="00D60106" w:rsidRDefault="00D60106">
            <w:pPr>
              <w:pStyle w:val="TAC"/>
            </w:pPr>
            <w:r>
              <w:t>4</w:t>
            </w:r>
          </w:p>
        </w:tc>
      </w:tr>
      <w:tr w:rsidR="00D60106" w14:paraId="7A3EB65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022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9AD6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E99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5A1B" w14:textId="77777777" w:rsidR="00D60106" w:rsidRDefault="00D60106">
            <w:pPr>
              <w:pStyle w:val="TAC"/>
            </w:pPr>
            <w:r>
              <w:t>FD-CDM2</w:t>
            </w:r>
          </w:p>
        </w:tc>
      </w:tr>
      <w:tr w:rsidR="00D60106" w14:paraId="373490E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1807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A355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9EB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8E9B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B21396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910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CD8F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AA03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FE5F" w14:textId="77777777" w:rsidR="00D60106" w:rsidRDefault="00D60106">
            <w:pPr>
              <w:pStyle w:val="TAC"/>
            </w:pPr>
            <w:r>
              <w:t>60 kHz SCS: 80</w:t>
            </w:r>
          </w:p>
          <w:p w14:paraId="23474EB7" w14:textId="77777777" w:rsidR="00D60106" w:rsidRDefault="00D60106">
            <w:pPr>
              <w:pStyle w:val="TAC"/>
            </w:pPr>
            <w:r>
              <w:t>120 kHz SCS: 160</w:t>
            </w:r>
          </w:p>
          <w:p w14:paraId="01A391E9" w14:textId="77777777" w:rsidR="00D60106" w:rsidRDefault="00D60106">
            <w:pPr>
              <w:pStyle w:val="TAC"/>
            </w:pPr>
            <w:r>
              <w:t>480 kHz SCS: 640</w:t>
            </w:r>
          </w:p>
        </w:tc>
      </w:tr>
      <w:tr w:rsidR="00D60106" w14:paraId="7A0DD60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547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D88F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A770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4416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449E3DBE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F8A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BDC4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CA5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3A8A" w14:textId="77777777" w:rsidR="00D60106" w:rsidRDefault="00D60106">
            <w:pPr>
              <w:pStyle w:val="TAC"/>
            </w:pPr>
            <w:r>
              <w:t>Start PRB 0</w:t>
            </w:r>
          </w:p>
          <w:p w14:paraId="31207110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 *4</w:t>
            </w:r>
          </w:p>
        </w:tc>
      </w:tr>
      <w:tr w:rsidR="00D60106" w14:paraId="5D378D3A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6E14" w14:textId="77777777" w:rsidR="00D60106" w:rsidRDefault="00D60106">
            <w:pPr>
              <w:pStyle w:val="TAL"/>
            </w:pPr>
            <w:r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B6C1" w14:textId="77777777" w:rsidR="00D60106" w:rsidRDefault="00D60106">
            <w:pPr>
              <w:pStyle w:val="TAL"/>
            </w:pPr>
            <w:r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A8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A99C" w14:textId="77777777" w:rsidR="00D60106" w:rsidRDefault="00D60106">
            <w:pPr>
              <w:pStyle w:val="TAC"/>
            </w:pPr>
            <w:r>
              <w:t>k</w:t>
            </w:r>
            <w:r>
              <w:rPr>
                <w:vertAlign w:val="subscript"/>
              </w:rPr>
              <w:t>0</w:t>
            </w:r>
            <w:r>
              <w:t>=0 for CSI-RS resource 1,2</w:t>
            </w:r>
          </w:p>
        </w:tc>
      </w:tr>
      <w:tr w:rsidR="00D60106" w14:paraId="6B23E65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D5D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9469" w14:textId="77777777" w:rsidR="00D60106" w:rsidRDefault="00D60106">
            <w:pPr>
              <w:pStyle w:val="TAL"/>
            </w:pPr>
            <w:r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3FB0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F79D" w14:textId="77777777" w:rsidR="00D60106" w:rsidRDefault="00D60106">
            <w:pPr>
              <w:pStyle w:val="TAC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8 for CSI-RS resource 1</w:t>
            </w:r>
          </w:p>
          <w:p w14:paraId="2F91101D" w14:textId="77777777" w:rsidR="00D60106" w:rsidRDefault="00D60106">
            <w:pPr>
              <w:pStyle w:val="TAC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9 for CSI-RS resource 2</w:t>
            </w:r>
          </w:p>
        </w:tc>
      </w:tr>
      <w:tr w:rsidR="00D60106" w14:paraId="374AE8D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DEE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9725" w14:textId="77777777" w:rsidR="00D60106" w:rsidRDefault="00D60106">
            <w:pPr>
              <w:pStyle w:val="TAL"/>
            </w:pPr>
            <w:r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1BA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3B11" w14:textId="77777777" w:rsidR="00D60106" w:rsidRDefault="00D60106">
            <w:pPr>
              <w:pStyle w:val="TAC"/>
            </w:pPr>
            <w:r>
              <w:t>1 for CSI-RS resource 1,2</w:t>
            </w:r>
          </w:p>
        </w:tc>
      </w:tr>
      <w:tr w:rsidR="00D60106" w14:paraId="40A55BE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89D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5E0B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8A6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C3BF" w14:textId="77777777" w:rsidR="00D60106" w:rsidRDefault="00D60106">
            <w:pPr>
              <w:pStyle w:val="TAC"/>
            </w:pPr>
            <w:r>
              <w:t>'No CDM' for CSI-RS resource 1,2</w:t>
            </w:r>
          </w:p>
        </w:tc>
      </w:tr>
      <w:tr w:rsidR="00D60106" w14:paraId="7D0E981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FE9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E35B" w14:textId="77777777" w:rsidR="00D60106" w:rsidRDefault="00D60106">
            <w:pPr>
              <w:pStyle w:val="TAL"/>
            </w:pPr>
            <w:r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FC5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619E" w14:textId="77777777" w:rsidR="00D60106" w:rsidRDefault="00D60106">
            <w:pPr>
              <w:pStyle w:val="TAC"/>
            </w:pPr>
            <w:r>
              <w:t>3 for CSI-RS resource 1,2</w:t>
            </w:r>
          </w:p>
        </w:tc>
      </w:tr>
      <w:tr w:rsidR="00D60106" w14:paraId="238A809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160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083E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113B" w14:textId="77777777" w:rsidR="00D60106" w:rsidRDefault="00D60106">
            <w:pPr>
              <w:pStyle w:val="TAC"/>
            </w:pPr>
            <w:r>
              <w:rPr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F50D" w14:textId="77777777" w:rsidR="00D60106" w:rsidRDefault="00D60106">
            <w:pPr>
              <w:pStyle w:val="TAC"/>
            </w:pPr>
            <w:r>
              <w:t>60 kHz SCS: 80 for CSI-RS resource 1,2</w:t>
            </w:r>
          </w:p>
          <w:p w14:paraId="4A9ECDC9" w14:textId="77777777" w:rsidR="00D60106" w:rsidRDefault="00D60106">
            <w:pPr>
              <w:pStyle w:val="TAC"/>
            </w:pPr>
            <w:r>
              <w:t>120 kHz SCS: 160 for CSI-RS resource 1,2</w:t>
            </w:r>
          </w:p>
          <w:p w14:paraId="49497E99" w14:textId="77777777" w:rsidR="00D60106" w:rsidRDefault="00D60106">
            <w:pPr>
              <w:pStyle w:val="TAC"/>
            </w:pPr>
            <w:r>
              <w:t>480 kHz SCS: 640 for CSI-RS resource 1,2</w:t>
            </w:r>
          </w:p>
        </w:tc>
      </w:tr>
      <w:tr w:rsidR="00D60106" w14:paraId="339860D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B00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975D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CC0A" w14:textId="77777777" w:rsidR="00D60106" w:rsidRDefault="00D60106">
            <w:pPr>
              <w:pStyle w:val="TAC"/>
            </w:pPr>
            <w:r>
              <w:rPr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5BD8" w14:textId="77777777" w:rsidR="00D60106" w:rsidRDefault="00D60106">
            <w:pPr>
              <w:pStyle w:val="TAC"/>
            </w:pPr>
            <w:r>
              <w:t>0 for CSI-RS resource 1,2</w:t>
            </w:r>
          </w:p>
        </w:tc>
      </w:tr>
      <w:tr w:rsidR="00D60106" w14:paraId="68E9C40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A74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E99D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2D70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EFC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Start PRB 0</w:t>
            </w:r>
          </w:p>
          <w:p w14:paraId="4929F005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size/4)*4</w:t>
            </w:r>
          </w:p>
        </w:tc>
      </w:tr>
      <w:tr w:rsidR="00D60106" w14:paraId="0CAA3F5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6D6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E3FB" w14:textId="77777777" w:rsidR="00D60106" w:rsidRDefault="00D60106">
            <w:pPr>
              <w:pStyle w:val="TAL"/>
            </w:pPr>
            <w:r>
              <w:rPr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ECD3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2FEC" w14:textId="77777777" w:rsidR="00D60106" w:rsidRDefault="00D60106">
            <w:pPr>
              <w:pStyle w:val="TAC"/>
            </w:pPr>
            <w:r>
              <w:rPr>
                <w:szCs w:val="18"/>
              </w:rPr>
              <w:t>ON</w:t>
            </w:r>
          </w:p>
        </w:tc>
      </w:tr>
      <w:tr w:rsidR="00D60106" w14:paraId="2B0C290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8E78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95B1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8A22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043A" w14:textId="77777777" w:rsidR="00D60106" w:rsidRDefault="00D60106">
            <w:pPr>
              <w:pStyle w:val="TAC"/>
            </w:pPr>
            <w:r>
              <w:t>TCI state #</w:t>
            </w:r>
            <w:r>
              <w:rPr>
                <w:lang w:eastAsia="zh-CN"/>
              </w:rPr>
              <w:t>1</w:t>
            </w:r>
          </w:p>
        </w:tc>
      </w:tr>
      <w:tr w:rsidR="00D60106" w14:paraId="361D56B6" w14:textId="77777777" w:rsidTr="00D60106">
        <w:trPr>
          <w:trHeight w:val="1075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79B7" w14:textId="77777777" w:rsidR="00D60106" w:rsidRDefault="00D60106">
            <w:pPr>
              <w:pStyle w:val="TAL"/>
            </w:pPr>
            <w:r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0D3D" w14:textId="77777777" w:rsidR="00D60106" w:rsidRDefault="00D60106">
            <w:pPr>
              <w:pStyle w:val="TAL"/>
            </w:pPr>
            <w:r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B9F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77F" w14:textId="77777777" w:rsidR="00D60106" w:rsidRDefault="00D60106">
            <w:pPr>
              <w:pStyle w:val="TAC"/>
            </w:pPr>
            <w:r>
              <w:t>{1000} for Rank 1 tests</w:t>
            </w:r>
            <w:r>
              <w:br/>
              <w:t>{1000, 1001} for Rank 2 tests</w:t>
            </w:r>
          </w:p>
          <w:p w14:paraId="6927C780" w14:textId="77777777" w:rsidR="00D60106" w:rsidRDefault="00D60106">
            <w:pPr>
              <w:pStyle w:val="TAC"/>
            </w:pPr>
          </w:p>
        </w:tc>
      </w:tr>
      <w:tr w:rsidR="00D60106" w14:paraId="75D1C356" w14:textId="77777777" w:rsidTr="00D60106">
        <w:trPr>
          <w:trHeight w:val="10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5C7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D443" w14:textId="77777777" w:rsidR="00D60106" w:rsidRDefault="00D60106">
            <w:pPr>
              <w:pStyle w:val="TAL"/>
            </w:pPr>
            <w:r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ED6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3556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7C0D544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A2B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423C" w14:textId="77777777" w:rsidR="00D60106" w:rsidRDefault="00D60106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BAC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7355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783F313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FDD0" w14:textId="77777777" w:rsidR="00D60106" w:rsidRDefault="00D60106">
            <w:pPr>
              <w:pStyle w:val="TAL"/>
            </w:pPr>
            <w:r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DC1E" w14:textId="77777777" w:rsidR="00D60106" w:rsidRDefault="00D60106">
            <w:pPr>
              <w:pStyle w:val="TAL"/>
            </w:pPr>
            <w:r>
              <w:t>Type 1 QCL information</w:t>
            </w:r>
          </w:p>
          <w:p w14:paraId="72C056A4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D96C" w14:textId="77777777" w:rsidR="00D60106" w:rsidRDefault="00D60106">
            <w:pPr>
              <w:pStyle w:val="TAL"/>
            </w:pPr>
            <w: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EA3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FB9F" w14:textId="77777777" w:rsidR="00D60106" w:rsidRDefault="00D60106">
            <w:pPr>
              <w:pStyle w:val="TAC"/>
            </w:pPr>
            <w:r>
              <w:t>SSB #0</w:t>
            </w:r>
          </w:p>
        </w:tc>
      </w:tr>
      <w:tr w:rsidR="00D60106" w14:paraId="1885905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2AD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8B23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972F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94E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4FEA" w14:textId="77777777" w:rsidR="00D60106" w:rsidRDefault="00D60106">
            <w:pPr>
              <w:pStyle w:val="TAC"/>
            </w:pPr>
            <w:r>
              <w:t>Type C</w:t>
            </w:r>
          </w:p>
        </w:tc>
      </w:tr>
      <w:tr w:rsidR="00D60106" w14:paraId="7F16810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F6C8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3CEF" w14:textId="77777777" w:rsidR="00D60106" w:rsidRDefault="00D60106">
            <w:pPr>
              <w:pStyle w:val="TAL"/>
            </w:pPr>
            <w:r>
              <w:t>Type 2 QCL information</w:t>
            </w:r>
          </w:p>
          <w:p w14:paraId="284D7458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0D70" w14:textId="77777777" w:rsidR="00D60106" w:rsidRDefault="00D60106">
            <w:pPr>
              <w:pStyle w:val="TAL"/>
            </w:pPr>
            <w: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67B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A6A3" w14:textId="77777777" w:rsidR="00D60106" w:rsidRDefault="00D60106">
            <w:pPr>
              <w:pStyle w:val="TAC"/>
            </w:pPr>
            <w:r>
              <w:t>SSB #0</w:t>
            </w:r>
          </w:p>
        </w:tc>
      </w:tr>
      <w:tr w:rsidR="00D60106" w14:paraId="2E6564BE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8E4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7A2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4E9C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6B7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C325" w14:textId="77777777" w:rsidR="00D60106" w:rsidRDefault="00D60106">
            <w:pPr>
              <w:pStyle w:val="TAC"/>
            </w:pPr>
            <w:r>
              <w:t>Type D</w:t>
            </w:r>
          </w:p>
        </w:tc>
      </w:tr>
      <w:tr w:rsidR="00D60106" w14:paraId="56820831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A212" w14:textId="77777777" w:rsidR="00D60106" w:rsidRDefault="00D60106">
            <w:pPr>
              <w:pStyle w:val="TAL"/>
            </w:pPr>
            <w:r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63B" w14:textId="77777777" w:rsidR="00D60106" w:rsidRDefault="00D60106">
            <w:pPr>
              <w:pStyle w:val="TAL"/>
            </w:pPr>
            <w:r>
              <w:t>Type 1 QCL information</w:t>
            </w:r>
          </w:p>
          <w:p w14:paraId="47D74065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2FF2" w14:textId="77777777" w:rsidR="00D60106" w:rsidRDefault="00D60106">
            <w:pPr>
              <w:pStyle w:val="TAL"/>
            </w:pPr>
            <w: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14C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FE06" w14:textId="77777777" w:rsidR="00D60106" w:rsidRDefault="00D60106">
            <w:pPr>
              <w:pStyle w:val="TAC"/>
            </w:pPr>
            <w:r>
              <w:t>CSI-RS resource 1 from 'CSI-RS for tracking' configuration</w:t>
            </w:r>
          </w:p>
        </w:tc>
      </w:tr>
      <w:tr w:rsidR="00D60106" w14:paraId="515C733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1BBD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F6A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794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A17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C7ED" w14:textId="77777777" w:rsidR="00D60106" w:rsidRDefault="00D60106">
            <w:pPr>
              <w:pStyle w:val="TAC"/>
            </w:pPr>
            <w:r>
              <w:t>Type A</w:t>
            </w:r>
          </w:p>
        </w:tc>
      </w:tr>
      <w:tr w:rsidR="00D60106" w14:paraId="31B4C5D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CD9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DC19" w14:textId="77777777" w:rsidR="00D60106" w:rsidRDefault="00D60106">
            <w:pPr>
              <w:pStyle w:val="TAL"/>
            </w:pPr>
            <w:r>
              <w:t>Type 2 QCL information</w:t>
            </w:r>
          </w:p>
          <w:p w14:paraId="14334E14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0214" w14:textId="77777777" w:rsidR="00D60106" w:rsidRDefault="00D60106">
            <w:pPr>
              <w:pStyle w:val="TAL"/>
            </w:pPr>
            <w: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6C9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0EFD" w14:textId="77777777" w:rsidR="00D60106" w:rsidRDefault="00D60106">
            <w:pPr>
              <w:pStyle w:val="TAC"/>
            </w:pPr>
            <w:r>
              <w:t>CSI-RS resource 1 from 'CSI-RS for tracking' configuration</w:t>
            </w:r>
          </w:p>
        </w:tc>
      </w:tr>
      <w:tr w:rsidR="00D60106" w14:paraId="3B576B6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CED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3DB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267E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6C2B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8789" w14:textId="77777777" w:rsidR="00D60106" w:rsidRDefault="00D60106">
            <w:pPr>
              <w:pStyle w:val="TAC"/>
            </w:pPr>
            <w:r>
              <w:t>Type D</w:t>
            </w:r>
          </w:p>
        </w:tc>
      </w:tr>
      <w:tr w:rsidR="00D60106" w14:paraId="68B1E2F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706A" w14:textId="77777777" w:rsidR="00D60106" w:rsidRDefault="00D60106">
            <w:pPr>
              <w:pStyle w:val="TAL"/>
            </w:pPr>
            <w:r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611C" w14:textId="77777777" w:rsidR="00D60106" w:rsidRDefault="00D60106">
            <w:pPr>
              <w:pStyle w:val="TAL"/>
            </w:pPr>
            <w:r>
              <w:t>Frequency density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376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4827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05679DA2" w14:textId="77777777" w:rsidTr="00D60106">
        <w:trPr>
          <w:trHeight w:val="1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40E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D553" w14:textId="77777777" w:rsidR="00D60106" w:rsidRDefault="00D60106">
            <w:pPr>
              <w:pStyle w:val="TAL"/>
            </w:pPr>
            <w:r>
              <w:rPr>
                <w:lang w:val="en-US"/>
              </w:rPr>
              <w:t xml:space="preserve">Time density </w:t>
            </w:r>
            <w:r>
              <w:t>(</w:t>
            </w: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A5F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0C9C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5EC75464" w14:textId="77777777" w:rsidTr="00D60106">
        <w:trPr>
          <w:trHeight w:val="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04F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BC57" w14:textId="77777777" w:rsidR="00D60106" w:rsidRDefault="00D601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476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D0B5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26827BCE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79B7" w14:textId="77777777" w:rsidR="00D60106" w:rsidRDefault="00D60106">
            <w:pPr>
              <w:pStyle w:val="TAL"/>
            </w:pPr>
            <w:r>
              <w:lastRenderedPageBreak/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1ED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3B9A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5CE81B8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6739" w14:textId="77777777" w:rsidR="00D60106" w:rsidRDefault="00D60106">
            <w:pPr>
              <w:pStyle w:val="TAL"/>
            </w:pPr>
            <w:r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EA4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315D" w14:textId="77777777" w:rsidR="00D60106" w:rsidRDefault="00D60106">
            <w:pPr>
              <w:pStyle w:val="TAC"/>
            </w:pPr>
            <w:r>
              <w:t xml:space="preserve">120 </w:t>
            </w:r>
            <w:proofErr w:type="spellStart"/>
            <w:r>
              <w:t>KHz</w:t>
            </w:r>
            <w:proofErr w:type="spellEnd"/>
            <w:r>
              <w:t xml:space="preserve"> SCS: 4</w:t>
            </w:r>
          </w:p>
          <w:p w14:paraId="151F88C4" w14:textId="77777777" w:rsidR="00D60106" w:rsidRDefault="00D60106">
            <w:pPr>
              <w:pStyle w:val="TAC"/>
            </w:pPr>
            <w:r>
              <w:t xml:space="preserve">480 </w:t>
            </w:r>
            <w:proofErr w:type="spellStart"/>
            <w:r>
              <w:t>KHz</w:t>
            </w:r>
            <w:proofErr w:type="spellEnd"/>
            <w:r>
              <w:t xml:space="preserve"> SCS: 16</w:t>
            </w:r>
          </w:p>
        </w:tc>
      </w:tr>
      <w:tr w:rsidR="00D60106" w14:paraId="4D118D70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6ABB" w14:textId="77777777" w:rsidR="00D60106" w:rsidRDefault="00D60106">
            <w:pPr>
              <w:pStyle w:val="TAL"/>
            </w:pPr>
            <w:r>
              <w:t xml:space="preserve">PUCCH HARQ ACK </w:t>
            </w:r>
            <w:proofErr w:type="spellStart"/>
            <w:r>
              <w:t>spaitial</w:t>
            </w:r>
            <w:proofErr w:type="spellEnd"/>
            <w:r>
              <w:t xml:space="preserve">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73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040E" w14:textId="77777777" w:rsidR="00D60106" w:rsidRDefault="00D60106">
            <w:pPr>
              <w:pStyle w:val="TAC"/>
            </w:pPr>
            <w:r>
              <w:t>Not configured</w:t>
            </w:r>
          </w:p>
        </w:tc>
      </w:tr>
      <w:tr w:rsidR="00D60106" w14:paraId="6A4F6D0D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E15F" w14:textId="77777777" w:rsidR="00D60106" w:rsidRDefault="00D60106">
            <w:pPr>
              <w:pStyle w:val="TAL"/>
            </w:pPr>
            <w:r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D1A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D857" w14:textId="77777777" w:rsidR="00D60106" w:rsidRDefault="00D60106">
            <w:pPr>
              <w:pStyle w:val="TAC"/>
            </w:pPr>
            <w:r>
              <w:t>{0,2,3,1}</w:t>
            </w:r>
          </w:p>
        </w:tc>
      </w:tr>
      <w:tr w:rsidR="00D60106" w14:paraId="6EF2807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77D9" w14:textId="77777777" w:rsidR="00D60106" w:rsidRDefault="00D60106">
            <w:pPr>
              <w:pStyle w:val="TAL"/>
            </w:pPr>
            <w:r>
              <w:t>PDSCH &amp; PDSCH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776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884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= 1: No precoding;</w:t>
            </w:r>
          </w:p>
          <w:p w14:paraId="4C6728E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&gt; 1: Single Panel Type I, Randomized precoder selection with Wideband size and updated per slot,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 or codebook</w:t>
            </w:r>
          </w:p>
          <w:p w14:paraId="2C986F4C" w14:textId="77777777" w:rsidR="00D60106" w:rsidRDefault="00D60106">
            <w:pPr>
              <w:pStyle w:val="TAC"/>
            </w:pPr>
            <w:r>
              <w:t>index, chosen from section 5.2.2.2.1 of TS 38.214 [12].</w:t>
            </w:r>
          </w:p>
        </w:tc>
      </w:tr>
      <w:tr w:rsidR="00D60106" w14:paraId="64FC89F2" w14:textId="77777777" w:rsidTr="00D60106">
        <w:trPr>
          <w:trHeight w:val="76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18FE" w14:textId="77777777" w:rsidR="00D60106" w:rsidRDefault="00D6010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Symbols for </w:t>
            </w:r>
            <w:r>
              <w:rPr>
                <w:snapToGrid w:val="0"/>
              </w:rPr>
              <w:t>all unused R</w:t>
            </w:r>
            <w:r>
              <w:rPr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C38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0A87" w14:textId="77777777" w:rsidR="00D60106" w:rsidRDefault="00D60106">
            <w:pPr>
              <w:pStyle w:val="TAC"/>
            </w:pPr>
            <w:r>
              <w:rPr>
                <w:highlight w:val="yellow"/>
              </w:rPr>
              <w:t>OP.1 FDD</w:t>
            </w:r>
            <w:r>
              <w:t xml:space="preserve"> as defined in Annex A.5.1.1 for FR2-1 tests</w:t>
            </w:r>
          </w:p>
          <w:p w14:paraId="46CDB9E1" w14:textId="77777777" w:rsidR="00D60106" w:rsidRDefault="00D60106">
            <w:pPr>
              <w:pStyle w:val="TAC"/>
            </w:pPr>
            <w:r>
              <w:t>OP.1 TDD as defined in Annex A.5.2.1 for FR2-1 tests</w:t>
            </w:r>
          </w:p>
          <w:p w14:paraId="3B252E67" w14:textId="77777777" w:rsidR="00DA0D2B" w:rsidRDefault="00DA0D2B">
            <w:pPr>
              <w:pStyle w:val="TAC"/>
              <w:rPr>
                <w:ins w:id="33" w:author="like (P)" w:date="2024-02-28T06:04:00Z"/>
              </w:rPr>
            </w:pPr>
          </w:p>
          <w:p w14:paraId="5E34A34F" w14:textId="7957F258" w:rsidR="00DA0D2B" w:rsidRDefault="00DA0D2B">
            <w:pPr>
              <w:pStyle w:val="TAC"/>
              <w:rPr>
                <w:ins w:id="34" w:author="like (P)" w:date="2024-02-28T06:05:00Z"/>
              </w:rPr>
            </w:pPr>
            <w:ins w:id="35" w:author="like (P)" w:date="2024-02-28T06:05:00Z">
              <w:r>
                <w:t>No OCNG symbols on unused REs for FR2-2 with 120kHz.</w:t>
              </w:r>
            </w:ins>
          </w:p>
          <w:p w14:paraId="3DF900FF" w14:textId="0C0DC319" w:rsidR="00DA0D2B" w:rsidRDefault="00DA0D2B">
            <w:pPr>
              <w:pStyle w:val="TAC"/>
              <w:rPr>
                <w:ins w:id="36" w:author="like (P)" w:date="2024-02-28T06:04:00Z"/>
                <w:lang w:eastAsia="zh-CN"/>
              </w:rPr>
            </w:pPr>
          </w:p>
          <w:p w14:paraId="0F1B936C" w14:textId="77777777" w:rsidR="0044296B" w:rsidRDefault="0044296B">
            <w:pPr>
              <w:pStyle w:val="TAC"/>
              <w:rPr>
                <w:ins w:id="37" w:author="like (P)" w:date="2024-02-28T06:17:00Z"/>
                <w:lang w:eastAsia="zh-CN"/>
              </w:rPr>
            </w:pPr>
          </w:p>
          <w:p w14:paraId="7ED38C08" w14:textId="60A8AC1E" w:rsidR="00AF2523" w:rsidRDefault="00DA0D2B" w:rsidP="00AF2523">
            <w:pPr>
              <w:pStyle w:val="TAC"/>
              <w:rPr>
                <w:ins w:id="38" w:author="like (P)" w:date="2024-02-28T06:26:00Z"/>
                <w:lang w:eastAsia="zh-CN"/>
              </w:rPr>
            </w:pPr>
            <w:ins w:id="39" w:author="like (P)" w:date="2024-02-28T06:12:00Z">
              <w:r>
                <w:rPr>
                  <w:rFonts w:hint="eastAsia"/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test 4-5</w:t>
              </w:r>
            </w:ins>
            <w:ins w:id="40" w:author="like (P)" w:date="2024-02-29T01:17:00Z">
              <w:r w:rsidR="00432FC8">
                <w:rPr>
                  <w:lang w:eastAsia="zh-CN"/>
                </w:rPr>
                <w:t xml:space="preserve"> in </w:t>
              </w:r>
              <w:r w:rsidR="00432FC8">
                <w:t>Table 7.2.2.2</w:t>
              </w:r>
              <w:r w:rsidR="00432FC8">
                <w:rPr>
                  <w:lang w:eastAsia="zh-CN"/>
                </w:rPr>
                <w:t>.1</w:t>
              </w:r>
              <w:r w:rsidR="00432FC8">
                <w:t>-6:</w:t>
              </w:r>
            </w:ins>
          </w:p>
          <w:p w14:paraId="4961E4C8" w14:textId="60C8D3C9" w:rsidR="00AF2523" w:rsidRDefault="00AF2523" w:rsidP="00AF2523">
            <w:pPr>
              <w:pStyle w:val="TAC"/>
              <w:rPr>
                <w:ins w:id="41" w:author="like (P)" w:date="2024-02-28T06:29:00Z"/>
                <w:lang w:eastAsia="zh-CN"/>
              </w:rPr>
            </w:pPr>
            <w:ins w:id="42" w:author="like (P)" w:date="2024-02-28T06:2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P.1 TDD with Data Region for </w:t>
              </w:r>
            </w:ins>
            <w:ins w:id="43" w:author="like (P)" w:date="2024-02-28T06:29:00Z">
              <w:r>
                <w:rPr>
                  <w:lang w:eastAsia="zh-CN"/>
                </w:rPr>
                <w:t xml:space="preserve">first </w:t>
              </w:r>
            </w:ins>
            <w:ins w:id="44" w:author="like (P)" w:date="2024-02-28T06:28:00Z">
              <w:r>
                <w:rPr>
                  <w:lang w:eastAsia="zh-CN"/>
                </w:rPr>
                <w:t xml:space="preserve">symbol </w:t>
              </w:r>
            </w:ins>
            <w:ins w:id="45" w:author="like (P)" w:date="2024-02-28T06:29:00Z">
              <w:r>
                <w:rPr>
                  <w:lang w:eastAsia="zh-CN"/>
                </w:rPr>
                <w:t>of slot</w:t>
              </w:r>
            </w:ins>
            <w:ins w:id="46" w:author="like (P)" w:date="2024-02-28T06:41:00Z">
              <w:r w:rsidR="00221D6B">
                <w:rPr>
                  <w:lang w:eastAsia="zh-CN"/>
                </w:rPr>
                <w:t>s</w:t>
              </w:r>
            </w:ins>
            <w:ins w:id="47" w:author="like (P)" w:date="2024-02-28T06:29:00Z">
              <w:r>
                <w:rPr>
                  <w:lang w:eastAsia="zh-CN"/>
                </w:rPr>
                <w:t xml:space="preserve"> </w:t>
              </w:r>
            </w:ins>
            <w:ins w:id="48" w:author="like (P)" w:date="2024-02-28T06:45:00Z">
              <w:r w:rsidR="002F677A">
                <w:rPr>
                  <w:lang w:eastAsia="zh-CN"/>
                </w:rPr>
                <w:t>with PDSCH without PDCCH</w:t>
              </w:r>
            </w:ins>
          </w:p>
          <w:p w14:paraId="0C51F0E5" w14:textId="58FD84A2" w:rsidR="00AF2523" w:rsidRDefault="00AF2523" w:rsidP="00AF2523">
            <w:pPr>
              <w:pStyle w:val="TAC"/>
              <w:rPr>
                <w:ins w:id="49" w:author="like (P)" w:date="2024-02-28T06:29:00Z"/>
                <w:lang w:eastAsia="zh-CN"/>
              </w:rPr>
            </w:pPr>
            <w:ins w:id="50" w:author="like (P)" w:date="2024-02-28T06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 OCNG symbols on </w:t>
              </w:r>
            </w:ins>
            <w:ins w:id="51" w:author="like (P)" w:date="2024-02-28T06:30:00Z">
              <w:r>
                <w:rPr>
                  <w:lang w:eastAsia="zh-CN"/>
                </w:rPr>
                <w:t xml:space="preserve">other </w:t>
              </w:r>
            </w:ins>
            <w:ins w:id="52" w:author="like (P)" w:date="2024-02-28T06:29:00Z">
              <w:r>
                <w:rPr>
                  <w:lang w:eastAsia="zh-CN"/>
                </w:rPr>
                <w:t>unused REs</w:t>
              </w:r>
            </w:ins>
          </w:p>
          <w:p w14:paraId="558B567A" w14:textId="77777777" w:rsidR="00AF2523" w:rsidRDefault="00AF2523" w:rsidP="00AF2523">
            <w:pPr>
              <w:pStyle w:val="TAC"/>
              <w:jc w:val="left"/>
              <w:rPr>
                <w:ins w:id="53" w:author="like (P)" w:date="2024-02-28T06:25:00Z"/>
                <w:lang w:eastAsia="zh-CN"/>
              </w:rPr>
            </w:pPr>
          </w:p>
          <w:p w14:paraId="51315E7E" w14:textId="78F4C14D" w:rsidR="00AF2523" w:rsidRDefault="00AF2523" w:rsidP="00AF2523">
            <w:pPr>
              <w:pStyle w:val="TAC"/>
              <w:rPr>
                <w:ins w:id="54" w:author="like (P)" w:date="2024-02-28T06:12:00Z"/>
                <w:lang w:eastAsia="zh-CN"/>
              </w:rPr>
            </w:pPr>
            <w:ins w:id="55" w:author="like (P)" w:date="2024-02-28T06:3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test 4-6</w:t>
              </w:r>
            </w:ins>
            <w:ins w:id="56" w:author="like (P)" w:date="2024-02-29T01:17:00Z">
              <w:r w:rsidR="00432FC8">
                <w:rPr>
                  <w:lang w:eastAsia="zh-CN"/>
                </w:rPr>
                <w:t xml:space="preserve"> in </w:t>
              </w:r>
              <w:r w:rsidR="00432FC8">
                <w:t>Table 7.2.2.2</w:t>
              </w:r>
              <w:r w:rsidR="00432FC8">
                <w:rPr>
                  <w:lang w:eastAsia="zh-CN"/>
                </w:rPr>
                <w:t>.1</w:t>
              </w:r>
              <w:r w:rsidR="00432FC8">
                <w:t>-6:</w:t>
              </w:r>
            </w:ins>
          </w:p>
          <w:p w14:paraId="6970361F" w14:textId="139A5A12" w:rsidR="002F677A" w:rsidRPr="002F677A" w:rsidRDefault="002F677A" w:rsidP="002F677A">
            <w:pPr>
              <w:pStyle w:val="TAC"/>
              <w:rPr>
                <w:ins w:id="57" w:author="like (P)" w:date="2024-02-28T06:46:00Z"/>
                <w:lang w:eastAsia="zh-CN"/>
              </w:rPr>
            </w:pPr>
            <w:ins w:id="58" w:author="like (P)" w:date="2024-02-28T06:4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P.1 TDD with Data Region </w:t>
              </w:r>
            </w:ins>
            <w:ins w:id="59" w:author="like (P)" w:date="2024-02-28T06:48:00Z">
              <w:r>
                <w:rPr>
                  <w:lang w:eastAsia="zh-CN"/>
                </w:rPr>
                <w:t xml:space="preserve">with the same RB allocation as PDSCH </w:t>
              </w:r>
            </w:ins>
            <w:ins w:id="60" w:author="like (P)" w:date="2024-02-28T06:47:00Z">
              <w:r>
                <w:rPr>
                  <w:lang w:eastAsia="zh-CN"/>
                </w:rPr>
                <w:t xml:space="preserve">for </w:t>
              </w:r>
            </w:ins>
            <w:ins w:id="61" w:author="like (P)" w:date="2024-02-29T17:53:00Z">
              <w:r w:rsidR="009957F3">
                <w:rPr>
                  <w:lang w:eastAsia="zh-CN"/>
                </w:rPr>
                <w:t>two</w:t>
              </w:r>
            </w:ins>
            <w:ins w:id="62" w:author="like (P)" w:date="2024-02-28T06:47:00Z">
              <w:r>
                <w:rPr>
                  <w:lang w:eastAsia="zh-CN"/>
                </w:rPr>
                <w:t xml:space="preserve"> symbol</w:t>
              </w:r>
            </w:ins>
            <w:ins w:id="63" w:author="like (P)" w:date="2024-02-29T17:53:00Z">
              <w:r w:rsidR="009957F3">
                <w:rPr>
                  <w:lang w:eastAsia="zh-CN"/>
                </w:rPr>
                <w:t>s</w:t>
              </w:r>
            </w:ins>
            <w:ins w:id="64" w:author="like (P)" w:date="2024-02-28T06:47:00Z">
              <w:r>
                <w:rPr>
                  <w:lang w:eastAsia="zh-CN"/>
                </w:rPr>
                <w:t xml:space="preserve"> of slots with PDSCH without PDCCH</w:t>
              </w:r>
            </w:ins>
          </w:p>
          <w:p w14:paraId="19FB1953" w14:textId="2AB1289F" w:rsidR="00AF2523" w:rsidRDefault="00AF2523" w:rsidP="00AF2523">
            <w:pPr>
              <w:pStyle w:val="TAC"/>
              <w:rPr>
                <w:ins w:id="65" w:author="like (P)" w:date="2024-02-28T06:32:00Z"/>
                <w:lang w:eastAsia="zh-CN"/>
              </w:rPr>
            </w:pPr>
            <w:ins w:id="66" w:author="like (P)" w:date="2024-02-28T06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OCNG symbols on other unused REs</w:t>
              </w:r>
            </w:ins>
          </w:p>
          <w:p w14:paraId="572820D3" w14:textId="7C341B51" w:rsidR="00DA0D2B" w:rsidRPr="00AF2523" w:rsidRDefault="00DA0D2B">
            <w:pPr>
              <w:pStyle w:val="TAC"/>
              <w:rPr>
                <w:ins w:id="67" w:author="like (P)" w:date="2024-02-28T06:13:00Z"/>
              </w:rPr>
            </w:pPr>
          </w:p>
          <w:p w14:paraId="0588654C" w14:textId="77777777" w:rsidR="00DA0D2B" w:rsidRDefault="00DA0D2B">
            <w:pPr>
              <w:pStyle w:val="TAC"/>
              <w:rPr>
                <w:ins w:id="68" w:author="like (P)" w:date="2024-02-28T06:13:00Z"/>
              </w:rPr>
            </w:pPr>
          </w:p>
          <w:p w14:paraId="5D60C899" w14:textId="608E90C1" w:rsidR="006E79FC" w:rsidRPr="00D60106" w:rsidRDefault="00D60106" w:rsidP="00432FC8">
            <w:pPr>
              <w:pStyle w:val="TAC"/>
            </w:pPr>
            <w:del w:id="69" w:author="Huawei" w:date="2024-02-05T12:05:00Z">
              <w:r w:rsidDel="00D60106">
                <w:delText>N</w:delText>
              </w:r>
            </w:del>
            <w:del w:id="70" w:author="Huawei" w:date="2024-02-05T12:07:00Z">
              <w:r w:rsidDel="006E79FC">
                <w:delText>o</w:delText>
              </w:r>
              <w:r w:rsidDel="006E79FC">
                <w:rPr>
                  <w:lang w:val="en-US"/>
                </w:rPr>
                <w:delText xml:space="preserve"> OCNG </w:delText>
              </w:r>
              <w:r w:rsidDel="006E79FC">
                <w:delText>symbols on unused REs for FR2-2</w:delText>
              </w:r>
            </w:del>
          </w:p>
        </w:tc>
      </w:tr>
      <w:tr w:rsidR="00D60106" w14:paraId="11298A7F" w14:textId="77777777" w:rsidTr="00D60106">
        <w:trPr>
          <w:trHeight w:val="76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620" w14:textId="77777777" w:rsidR="00D60106" w:rsidRDefault="00D60106">
            <w:pPr>
              <w:pStyle w:val="TAL"/>
              <w:rPr>
                <w:rFonts w:cs="Arial"/>
              </w:rPr>
            </w:pPr>
            <w: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31F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B07C" w14:textId="77777777" w:rsidR="00D60106" w:rsidRDefault="00D60106">
            <w:pPr>
              <w:pStyle w:val="TAC"/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D60106" w14:paraId="731E22FB" w14:textId="77777777" w:rsidTr="00D60106">
        <w:trPr>
          <w:trHeight w:val="76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F0F3" w14:textId="77777777" w:rsidR="00D60106" w:rsidRDefault="00D60106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UE assumes that the TCI state for the PDSCH is identical to the TCI state applied for the PDCCH transmission.</w:t>
            </w:r>
          </w:p>
          <w:p w14:paraId="48D24057" w14:textId="77777777" w:rsidR="00D60106" w:rsidRDefault="00D60106">
            <w:pPr>
              <w:pStyle w:val="TAN"/>
            </w:pPr>
            <w:r>
              <w:t>Note 2:</w:t>
            </w:r>
            <w:r>
              <w:tab/>
              <w:t>Point A coincides with minimum guard band as specified in Table 5.3.3-1 from TS 38.101-2 [7] for tested channel bandwidth and subcarrier spacing.</w:t>
            </w:r>
          </w:p>
          <w:p w14:paraId="44FB2DF0" w14:textId="77777777" w:rsidR="00D60106" w:rsidRDefault="00D60106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Refer to Table 7.4.1.5.3-1 in [9]</w:t>
            </w:r>
          </w:p>
        </w:tc>
      </w:tr>
    </w:tbl>
    <w:p w14:paraId="34F89BD4" w14:textId="0F119783" w:rsidR="00D60106" w:rsidRDefault="00D60106" w:rsidP="00461FA0">
      <w:pPr>
        <w:rPr>
          <w:ins w:id="71" w:author="Huawei" w:date="2024-02-05T12:08:00Z"/>
          <w:sz w:val="28"/>
          <w:lang w:val="en-US" w:eastAsia="zh-CN"/>
        </w:rPr>
      </w:pPr>
    </w:p>
    <w:p w14:paraId="30EE468C" w14:textId="77777777" w:rsidR="006E79FC" w:rsidRPr="00D60106" w:rsidRDefault="006E79FC" w:rsidP="00461FA0">
      <w:pPr>
        <w:rPr>
          <w:sz w:val="28"/>
          <w:lang w:val="en-US" w:eastAsia="zh-CN"/>
        </w:rPr>
      </w:pPr>
    </w:p>
    <w:sectPr w:rsidR="006E79FC" w:rsidRPr="00D601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E5382" w14:textId="77777777" w:rsidR="007C18D7" w:rsidRDefault="007C18D7">
      <w:r>
        <w:separator/>
      </w:r>
    </w:p>
  </w:endnote>
  <w:endnote w:type="continuationSeparator" w:id="0">
    <w:p w14:paraId="22817FBF" w14:textId="77777777" w:rsidR="007C18D7" w:rsidRDefault="007C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1D6A4" w14:textId="77777777" w:rsidR="007C18D7" w:rsidRDefault="007C18D7">
      <w:r>
        <w:separator/>
      </w:r>
    </w:p>
  </w:footnote>
  <w:footnote w:type="continuationSeparator" w:id="0">
    <w:p w14:paraId="02B7DE04" w14:textId="77777777" w:rsidR="007C18D7" w:rsidRDefault="007C1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1117B" w:rsidRDefault="00111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1117B" w:rsidRDefault="00111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1117B" w:rsidRDefault="00111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1117B" w:rsidRDefault="001111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ke (P)">
    <w15:presenceInfo w15:providerId="AD" w15:userId="S-1-5-21-147214757-305610072-1517763936-648322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9DB"/>
    <w:rsid w:val="00022E4A"/>
    <w:rsid w:val="00081B13"/>
    <w:rsid w:val="000A6394"/>
    <w:rsid w:val="000B7FED"/>
    <w:rsid w:val="000C038A"/>
    <w:rsid w:val="000C6598"/>
    <w:rsid w:val="000D44B3"/>
    <w:rsid w:val="000E7926"/>
    <w:rsid w:val="000F7DC2"/>
    <w:rsid w:val="0011117B"/>
    <w:rsid w:val="00145D43"/>
    <w:rsid w:val="00177C76"/>
    <w:rsid w:val="00192C46"/>
    <w:rsid w:val="001A08B3"/>
    <w:rsid w:val="001A7B60"/>
    <w:rsid w:val="001B3D66"/>
    <w:rsid w:val="001B4D2B"/>
    <w:rsid w:val="001B52F0"/>
    <w:rsid w:val="001B7A65"/>
    <w:rsid w:val="001E41F3"/>
    <w:rsid w:val="00221D6B"/>
    <w:rsid w:val="00223FB6"/>
    <w:rsid w:val="0023233A"/>
    <w:rsid w:val="0026004D"/>
    <w:rsid w:val="002640DD"/>
    <w:rsid w:val="00275D12"/>
    <w:rsid w:val="00284FEB"/>
    <w:rsid w:val="00285C74"/>
    <w:rsid w:val="002860C4"/>
    <w:rsid w:val="002874D1"/>
    <w:rsid w:val="002A32F9"/>
    <w:rsid w:val="002B17B0"/>
    <w:rsid w:val="002B5741"/>
    <w:rsid w:val="002E472E"/>
    <w:rsid w:val="002F677A"/>
    <w:rsid w:val="00305409"/>
    <w:rsid w:val="003609EF"/>
    <w:rsid w:val="0036231A"/>
    <w:rsid w:val="00364E40"/>
    <w:rsid w:val="00374DD4"/>
    <w:rsid w:val="00375325"/>
    <w:rsid w:val="003E1A36"/>
    <w:rsid w:val="003F7813"/>
    <w:rsid w:val="00410371"/>
    <w:rsid w:val="004242F1"/>
    <w:rsid w:val="00432FC8"/>
    <w:rsid w:val="0044296B"/>
    <w:rsid w:val="00461FA0"/>
    <w:rsid w:val="004B759D"/>
    <w:rsid w:val="004B75B7"/>
    <w:rsid w:val="005141D9"/>
    <w:rsid w:val="0051580D"/>
    <w:rsid w:val="005261F0"/>
    <w:rsid w:val="00547111"/>
    <w:rsid w:val="00592D74"/>
    <w:rsid w:val="005E2C44"/>
    <w:rsid w:val="00604D88"/>
    <w:rsid w:val="00621188"/>
    <w:rsid w:val="006257ED"/>
    <w:rsid w:val="00653DE4"/>
    <w:rsid w:val="00665C47"/>
    <w:rsid w:val="00695808"/>
    <w:rsid w:val="006B46FB"/>
    <w:rsid w:val="006E21FB"/>
    <w:rsid w:val="006E79FC"/>
    <w:rsid w:val="006F5AA5"/>
    <w:rsid w:val="00700C1E"/>
    <w:rsid w:val="00720C94"/>
    <w:rsid w:val="00792342"/>
    <w:rsid w:val="007977A8"/>
    <w:rsid w:val="007B512A"/>
    <w:rsid w:val="007C18D7"/>
    <w:rsid w:val="007C2097"/>
    <w:rsid w:val="007D6A07"/>
    <w:rsid w:val="007F7259"/>
    <w:rsid w:val="008040A8"/>
    <w:rsid w:val="008279FA"/>
    <w:rsid w:val="0084577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957F3"/>
    <w:rsid w:val="009A3B4C"/>
    <w:rsid w:val="009A5753"/>
    <w:rsid w:val="009A579D"/>
    <w:rsid w:val="009E3297"/>
    <w:rsid w:val="009F734F"/>
    <w:rsid w:val="00A246B6"/>
    <w:rsid w:val="00A47E70"/>
    <w:rsid w:val="00A50CF0"/>
    <w:rsid w:val="00A75A81"/>
    <w:rsid w:val="00A7671C"/>
    <w:rsid w:val="00AA2CBC"/>
    <w:rsid w:val="00AB3DBE"/>
    <w:rsid w:val="00AC5820"/>
    <w:rsid w:val="00AD1CD8"/>
    <w:rsid w:val="00AD799C"/>
    <w:rsid w:val="00AF2523"/>
    <w:rsid w:val="00B258BB"/>
    <w:rsid w:val="00B67B97"/>
    <w:rsid w:val="00B90A79"/>
    <w:rsid w:val="00B968C8"/>
    <w:rsid w:val="00BA3EC5"/>
    <w:rsid w:val="00BA51D9"/>
    <w:rsid w:val="00BB5DFC"/>
    <w:rsid w:val="00BC15AC"/>
    <w:rsid w:val="00BD279D"/>
    <w:rsid w:val="00BD6BB8"/>
    <w:rsid w:val="00C66BA2"/>
    <w:rsid w:val="00C870F6"/>
    <w:rsid w:val="00C95985"/>
    <w:rsid w:val="00CB5B68"/>
    <w:rsid w:val="00CC5026"/>
    <w:rsid w:val="00CC68D0"/>
    <w:rsid w:val="00CD2DD2"/>
    <w:rsid w:val="00D03F9A"/>
    <w:rsid w:val="00D06D51"/>
    <w:rsid w:val="00D16B90"/>
    <w:rsid w:val="00D24991"/>
    <w:rsid w:val="00D43B69"/>
    <w:rsid w:val="00D50255"/>
    <w:rsid w:val="00D60106"/>
    <w:rsid w:val="00D65E3F"/>
    <w:rsid w:val="00D66520"/>
    <w:rsid w:val="00D84AE9"/>
    <w:rsid w:val="00DA0D2B"/>
    <w:rsid w:val="00DC30DD"/>
    <w:rsid w:val="00DE34CF"/>
    <w:rsid w:val="00E05BAB"/>
    <w:rsid w:val="00E13F3D"/>
    <w:rsid w:val="00E34898"/>
    <w:rsid w:val="00E96B67"/>
    <w:rsid w:val="00EB09B7"/>
    <w:rsid w:val="00EE5BBD"/>
    <w:rsid w:val="00EE7D7C"/>
    <w:rsid w:val="00F07C8F"/>
    <w:rsid w:val="00F25D98"/>
    <w:rsid w:val="00F300FB"/>
    <w:rsid w:val="00F36D18"/>
    <w:rsid w:val="00FB6386"/>
    <w:rsid w:val="00FC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af2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223F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F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23FB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C8D5D-5985-403A-B2E5-B745232B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1326</Words>
  <Characters>6936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2024-03-08T11:04:00Z</dcterms:created>
  <dcterms:modified xsi:type="dcterms:W3CDTF">2024-03-08T11:04:00Z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(3)FC8uBcTEDYjguSCToGxz1igID5lsLPzHEYm47xXcgk9cUWIbRXNydXc+yeAKzRYOEjxJ2EIu
2bG6ne1w3VJed3Gr8A69MDdHqAPhzvioH3itf+buXOqrJ2uAZM5qnAIwzbWmqmrttjm/tokb
NOTrx1KChHkvO5FTaiQYvqrfV6zTPFsYa2iDF5OdsUJ23E0Ngvx/xnKtlM76hKbfsZdDrcd9
KvZlvyFO5IKJt/NXJI</vt:lpwstr>
  </property>
  <property fmtid="{D5CDD505-2E9C-101B-9397-08002B2CF9AE}" pid="22" name="_2015_ms_pID_7253431">
    <vt:lpwstr>oV5DtCXEJ2q/wHRNT44cyLc1IMU9OKKzpPFa/LXVlJ4bGa/UKIvkgt
YRgTB9DJSXoSYvTtcqRGQvWSTuR1wc/gTw9VmlOqllEr6idTpn8yl3aZJjwJci8o/3gGNJKf
BEA0i2h5+QUg8QcLE+eYOftKvkO6yKIBYhMDqrEsTUsrW/Jo7IXZO9XNpwHHnWnlBBILSgSj
W3IbrmrE9eEDoW1Qs7uPzxUs9OigWQgc5vLh</vt:lpwstr>
  </property>
  <property fmtid="{D5CDD505-2E9C-101B-9397-08002B2CF9AE}" pid="23" name="_2015_ms_pID_7253432">
    <vt:lpwstr>nSoU3x9hHtrRaZgZzM8eUEA=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1709799512</vt:lpwstr>
  </property>
</Properties>
</file>